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633483CF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</w:t>
      </w:r>
      <w:r w:rsidR="00D92115">
        <w:rPr>
          <w:rFonts w:ascii="Arial" w:hAnsi="Arial"/>
          <w:b/>
          <w:bCs/>
          <w:sz w:val="24"/>
          <w:szCs w:val="24"/>
        </w:rPr>
        <w:t>2</w:t>
      </w:r>
      <w:r w:rsidR="00C15E42">
        <w:rPr>
          <w:rFonts w:ascii="Arial" w:hAnsi="Arial"/>
          <w:b/>
          <w:bCs/>
          <w:sz w:val="24"/>
          <w:szCs w:val="24"/>
        </w:rPr>
        <w:t>1</w:t>
      </w:r>
      <w:r w:rsidR="00D92115">
        <w:rPr>
          <w:rFonts w:ascii="Arial" w:hAnsi="Arial"/>
          <w:b/>
          <w:bCs/>
          <w:sz w:val="24"/>
          <w:szCs w:val="24"/>
        </w:rPr>
        <w:t xml:space="preserve">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 </w:t>
      </w:r>
      <w:r w:rsidR="006B73CD" w:rsidRPr="006B73CD">
        <w:rPr>
          <w:rFonts w:ascii="Arial" w:hAnsi="Arial"/>
          <w:b/>
          <w:bCs/>
          <w:sz w:val="24"/>
          <w:szCs w:val="24"/>
        </w:rPr>
        <w:t>R2-</w:t>
      </w:r>
      <w:r w:rsidR="0062301A" w:rsidRPr="006B73CD">
        <w:rPr>
          <w:rFonts w:ascii="Arial" w:hAnsi="Arial"/>
          <w:b/>
          <w:bCs/>
          <w:sz w:val="24"/>
          <w:szCs w:val="24"/>
        </w:rPr>
        <w:t>2</w:t>
      </w:r>
      <w:r w:rsidR="0062301A">
        <w:rPr>
          <w:rFonts w:ascii="Arial" w:hAnsi="Arial"/>
          <w:b/>
          <w:bCs/>
          <w:sz w:val="24"/>
          <w:szCs w:val="24"/>
        </w:rPr>
        <w:t>300365</w:t>
      </w:r>
    </w:p>
    <w:p w14:paraId="3004222A" w14:textId="6708B990" w:rsidR="00940306" w:rsidRDefault="00C15E42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C15E42">
        <w:rPr>
          <w:rFonts w:ascii="Arial" w:hAnsi="Arial"/>
          <w:b/>
          <w:bCs/>
          <w:sz w:val="24"/>
          <w:szCs w:val="24"/>
        </w:rPr>
        <w:t>Athens, Greece, Feb 27 – Mar 03,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1BE51209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15E4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6333E5C" w:rsidR="008B4A32" w:rsidRPr="00410371" w:rsidRDefault="0062301A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1319A1A6" w:rsidR="008B4A32" w:rsidRPr="00410371" w:rsidRDefault="00D92115" w:rsidP="00FF6D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211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2235E433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351B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C15E42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2AE6DB2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17D" w14:paraId="6A53A556" w14:textId="77777777" w:rsidTr="005F5CC6">
        <w:tc>
          <w:tcPr>
            <w:tcW w:w="9640" w:type="dxa"/>
            <w:gridSpan w:val="11"/>
          </w:tcPr>
          <w:p w14:paraId="5C169B60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52BE1385" w14:textId="77777777" w:rsidTr="005F5C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AD0ED" w14:textId="77777777" w:rsidR="00A3417D" w:rsidRDefault="00A3417D" w:rsidP="005F5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DD12B" w14:textId="26BCC174" w:rsidR="00A3417D" w:rsidRDefault="005B32E0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B32E0">
              <w:t>Correction on NR NTN UE capability for enhanced measurement requirements for cell reselection</w:t>
            </w:r>
          </w:p>
        </w:tc>
      </w:tr>
      <w:tr w:rsidR="00A3417D" w14:paraId="474C11F1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60FFB84C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E136D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3417D" w14:paraId="249E5FA0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4C59201E" w14:textId="77777777" w:rsidR="00A3417D" w:rsidRDefault="00A3417D" w:rsidP="005F5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20960" w14:textId="77777777" w:rsidR="00A3417D" w:rsidRDefault="00A3417D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A3417D" w14:paraId="03CF3012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6AC735FE" w14:textId="77777777" w:rsidR="00A3417D" w:rsidRDefault="00A3417D" w:rsidP="005F5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F4C4D" w14:textId="77777777" w:rsidR="00A3417D" w:rsidRDefault="00A3417D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A3417D" w14:paraId="73C2E722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3E73CD06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D38A4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3417D" w14:paraId="38571F7B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1729F16D" w14:textId="77777777" w:rsidR="00A3417D" w:rsidRDefault="00A3417D" w:rsidP="005F5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1F8FA1" w14:textId="77777777" w:rsidR="00A3417D" w:rsidRDefault="00A3417D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D5F3B2" w14:textId="77777777" w:rsidR="00A3417D" w:rsidRDefault="00A3417D" w:rsidP="005F5CC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2D633" w14:textId="77777777" w:rsidR="00A3417D" w:rsidRDefault="00A3417D" w:rsidP="005F5CC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1089" w14:textId="38CB61B1" w:rsidR="00A3417D" w:rsidRDefault="00A3417D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C15E42">
              <w:t>3</w:t>
            </w:r>
            <w:r>
              <w:t>-</w:t>
            </w:r>
            <w:r w:rsidR="00C15E42">
              <w:t>02</w:t>
            </w:r>
            <w:r>
              <w:t>-</w:t>
            </w:r>
            <w:r w:rsidR="00C15E42">
              <w:t>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3417D" w14:paraId="7BCB80A6" w14:textId="77777777" w:rsidTr="005F5CC6">
        <w:tc>
          <w:tcPr>
            <w:tcW w:w="1843" w:type="dxa"/>
            <w:tcBorders>
              <w:left w:val="single" w:sz="4" w:space="0" w:color="auto"/>
            </w:tcBorders>
          </w:tcPr>
          <w:p w14:paraId="015F75A6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10B1D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843F03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72357A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A4590" w14:textId="77777777" w:rsidR="00A3417D" w:rsidRDefault="00A3417D" w:rsidP="005F5CC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3417D" w14:paraId="6825D4E1" w14:textId="77777777" w:rsidTr="005F5C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34A41" w14:textId="77777777" w:rsidR="00A3417D" w:rsidRDefault="00A3417D" w:rsidP="005F5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47376" w14:textId="77777777" w:rsidR="00A3417D" w:rsidRDefault="00A3417D" w:rsidP="005F5CC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E3329" w14:textId="77777777" w:rsidR="00A3417D" w:rsidRDefault="00A3417D" w:rsidP="005F5CC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D75B4" w14:textId="77777777" w:rsidR="00A3417D" w:rsidRDefault="00A3417D" w:rsidP="005F5CC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92AA4" w14:textId="77777777" w:rsidR="00A3417D" w:rsidRDefault="00000000" w:rsidP="005F5CC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A3417D">
                <w:rPr>
                  <w:noProof/>
                </w:rPr>
                <w:t>Rel-</w:t>
              </w:r>
            </w:fldSimple>
            <w:r w:rsidR="00A3417D">
              <w:rPr>
                <w:noProof/>
              </w:rPr>
              <w:t>17</w:t>
            </w:r>
          </w:p>
        </w:tc>
      </w:tr>
      <w:tr w:rsidR="00A3417D" w14:paraId="098CA9E9" w14:textId="77777777" w:rsidTr="005F5C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4ACF5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BF816" w14:textId="77777777" w:rsidR="00A3417D" w:rsidRDefault="00A3417D" w:rsidP="005F5C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94FF7" w14:textId="77777777" w:rsidR="00A3417D" w:rsidRDefault="00A3417D" w:rsidP="005F5C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FD86C0" w14:textId="77777777" w:rsidR="00A3417D" w:rsidRDefault="00A3417D" w:rsidP="005F5C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92773A7" w14:textId="77777777" w:rsidR="00A3417D" w:rsidRPr="007C2097" w:rsidRDefault="00A3417D" w:rsidP="005F5C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17D" w14:paraId="7A7A17B3" w14:textId="77777777" w:rsidTr="005F5CC6">
        <w:tc>
          <w:tcPr>
            <w:tcW w:w="1843" w:type="dxa"/>
          </w:tcPr>
          <w:p w14:paraId="745EF3C2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BA4871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74F7F130" w14:textId="77777777" w:rsidTr="005F5C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EC2996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E838E" w14:textId="211DA11B" w:rsidR="00EE5881" w:rsidRDefault="005B32E0" w:rsidP="005F5CC6">
            <w:pPr>
              <w:pStyle w:val="CRCoverPage"/>
              <w:spacing w:before="20" w:after="80"/>
            </w:pPr>
            <w:r w:rsidRPr="005B32E0">
              <w:t>In RAN4 feature list</w:t>
            </w:r>
            <w:r>
              <w:t xml:space="preserve"> R4-2215143</w:t>
            </w:r>
            <w:r w:rsidRPr="005B32E0">
              <w:t xml:space="preserve">, 25-4 is for </w:t>
            </w:r>
            <w:r>
              <w:t>e</w:t>
            </w:r>
            <w:r w:rsidRPr="005B32E0">
              <w:t>nhanced RRM requirements for measurements in IDLE and INACTIVE modes</w:t>
            </w:r>
            <w:r>
              <w:t>. It is stated that “</w:t>
            </w:r>
            <w:r w:rsidRPr="005B32E0">
              <w:t>If UE does not support the capability, legacy TN non-HST measurement requirements</w:t>
            </w:r>
            <w:r w:rsidR="00BC38F6">
              <w:t xml:space="preserve"> are applied</w:t>
            </w:r>
            <w:r w:rsidRPr="005B32E0">
              <w:t xml:space="preserve"> for both LEO and GEO</w:t>
            </w:r>
            <w:r>
              <w:t>”. And RAN2 has captured this 25-4 in TS 38.306 according to the description in RAN4 feature list.</w:t>
            </w:r>
          </w:p>
          <w:p w14:paraId="3CEA3F87" w14:textId="049DBAA1" w:rsidR="005B32E0" w:rsidRDefault="005B32E0" w:rsidP="005F5CC6">
            <w:pPr>
              <w:pStyle w:val="CRCoverPage"/>
              <w:spacing w:before="20" w:after="80"/>
            </w:pPr>
            <w:r>
              <w:t xml:space="preserve">In RAN2#121, a RAN4 LS is received in </w:t>
            </w:r>
            <w:r w:rsidRPr="005B32E0">
              <w:t>R4-2220427</w:t>
            </w:r>
            <w:r>
              <w:t xml:space="preserve">, which clarifies that if the NTN UE does not support this feature, the NTN modified versions are to be applied instead of the legacy terrestrial requirements. The modifications </w:t>
            </w:r>
            <w:r w:rsidRPr="005B32E0">
              <w:t>to accommodate the specificities of NTN scenarios</w:t>
            </w:r>
            <w:r w:rsidR="006C31ED">
              <w:t xml:space="preserve"> </w:t>
            </w:r>
            <w:r>
              <w:t>include:</w:t>
            </w:r>
          </w:p>
          <w:p w14:paraId="651D12BC" w14:textId="77777777" w:rsidR="005B32E0" w:rsidRPr="006C31ED" w:rsidRDefault="005B32E0" w:rsidP="005B32E0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 w:line="252" w:lineRule="auto"/>
              <w:textAlignment w:val="auto"/>
              <w:rPr>
                <w:rFonts w:ascii="Arial" w:hAnsi="Arial"/>
                <w:lang w:eastAsia="en-US"/>
              </w:rPr>
            </w:pPr>
            <w:r w:rsidRPr="006C31ED">
              <w:rPr>
                <w:rFonts w:ascii="Arial" w:hAnsi="Arial"/>
                <w:lang w:eastAsia="en-US"/>
              </w:rPr>
              <w:t>the introduction of a scaling factor (</w:t>
            </w:r>
            <w:proofErr w:type="spellStart"/>
            <w:r w:rsidRPr="006C31ED">
              <w:rPr>
                <w:rFonts w:ascii="Arial" w:hAnsi="Arial"/>
                <w:lang w:eastAsia="en-US"/>
              </w:rPr>
              <w:t>K</w:t>
            </w:r>
            <w:r w:rsidRPr="00AE1739">
              <w:rPr>
                <w:rFonts w:ascii="Arial" w:hAnsi="Arial"/>
                <w:vertAlign w:val="subscript"/>
                <w:lang w:eastAsia="en-US"/>
              </w:rPr>
              <w:t>multi_SMTC</w:t>
            </w:r>
            <w:proofErr w:type="spellEnd"/>
            <w:r w:rsidRPr="006C31ED">
              <w:rPr>
                <w:rFonts w:ascii="Arial" w:hAnsi="Arial"/>
                <w:lang w:eastAsia="en-US"/>
              </w:rPr>
              <w:t xml:space="preserve">) dependent on the number of satellites associated to the </w:t>
            </w:r>
            <w:proofErr w:type="spellStart"/>
            <w:r w:rsidRPr="006C31ED">
              <w:rPr>
                <w:rFonts w:ascii="Arial" w:hAnsi="Arial"/>
                <w:lang w:eastAsia="en-US"/>
              </w:rPr>
              <w:t>neighbor</w:t>
            </w:r>
            <w:proofErr w:type="spellEnd"/>
            <w:r w:rsidRPr="006C31ED">
              <w:rPr>
                <w:rFonts w:ascii="Arial" w:hAnsi="Arial"/>
                <w:lang w:eastAsia="en-US"/>
              </w:rPr>
              <w:t xml:space="preserve"> </w:t>
            </w:r>
            <w:proofErr w:type="gramStart"/>
            <w:r w:rsidRPr="006C31ED">
              <w:rPr>
                <w:rFonts w:ascii="Arial" w:hAnsi="Arial"/>
                <w:lang w:eastAsia="en-US"/>
              </w:rPr>
              <w:t>cells;</w:t>
            </w:r>
            <w:proofErr w:type="gramEnd"/>
          </w:p>
          <w:p w14:paraId="276499A7" w14:textId="77777777" w:rsidR="005B32E0" w:rsidRPr="006C31ED" w:rsidRDefault="005B32E0" w:rsidP="005B32E0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 w:line="252" w:lineRule="auto"/>
              <w:textAlignment w:val="auto"/>
              <w:rPr>
                <w:rFonts w:ascii="Arial" w:hAnsi="Arial"/>
                <w:lang w:eastAsia="en-US"/>
              </w:rPr>
            </w:pPr>
            <w:r w:rsidRPr="006C31ED">
              <w:rPr>
                <w:rFonts w:ascii="Arial" w:hAnsi="Arial"/>
                <w:lang w:eastAsia="en-US"/>
              </w:rPr>
              <w:t xml:space="preserve">introduction of requirements considerations regarding the parameter </w:t>
            </w:r>
            <w:r w:rsidRPr="00AE1739">
              <w:rPr>
                <w:rFonts w:ascii="Arial" w:hAnsi="Arial"/>
                <w:i/>
                <w:iCs/>
                <w:lang w:eastAsia="en-US"/>
              </w:rPr>
              <w:t>t-</w:t>
            </w:r>
            <w:proofErr w:type="gramStart"/>
            <w:r w:rsidRPr="00AE1739">
              <w:rPr>
                <w:rFonts w:ascii="Arial" w:hAnsi="Arial"/>
                <w:i/>
                <w:iCs/>
                <w:lang w:eastAsia="en-US"/>
              </w:rPr>
              <w:t>service</w:t>
            </w:r>
            <w:r w:rsidRPr="006C31ED">
              <w:rPr>
                <w:rFonts w:ascii="Arial" w:hAnsi="Arial"/>
                <w:lang w:eastAsia="en-US"/>
              </w:rPr>
              <w:t>;</w:t>
            </w:r>
            <w:proofErr w:type="gramEnd"/>
          </w:p>
          <w:p w14:paraId="0FE2BF21" w14:textId="050191AD" w:rsidR="005B32E0" w:rsidRDefault="006C31ED" w:rsidP="005F5CC6">
            <w:pPr>
              <w:pStyle w:val="CRCoverPage"/>
              <w:spacing w:before="20" w:after="80"/>
            </w:pPr>
            <w:r>
              <w:t>As a follow-up handling, the corresponding correction should be made in the field description of UE capability for e</w:t>
            </w:r>
            <w:r w:rsidRPr="005B32E0">
              <w:t>nhanced RRM requirements for measurements in IDLE and INACTIVE modes</w:t>
            </w:r>
            <w:r>
              <w:t>.</w:t>
            </w:r>
          </w:p>
          <w:p w14:paraId="77543812" w14:textId="77777777" w:rsidR="00A3417D" w:rsidRDefault="00A3417D" w:rsidP="005F5CC6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A3417D" w14:paraId="21ECBFD2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CB8F1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FF528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2804032C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7AF49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C4EBF" w14:textId="76358321" w:rsidR="00A3417D" w:rsidRDefault="006C31ED" w:rsidP="005F5CC6">
            <w:pPr>
              <w:pStyle w:val="CRCoverPage"/>
              <w:tabs>
                <w:tab w:val="left" w:pos="384"/>
              </w:tabs>
              <w:spacing w:before="20" w:after="80"/>
            </w:pPr>
            <w:r>
              <w:t>Clarify that</w:t>
            </w:r>
            <w:r w:rsidR="00A3417D">
              <w:t xml:space="preserve"> “</w:t>
            </w:r>
            <w:r w:rsidRPr="006C31ED">
              <w:t>If UE does not support this feature, legacy TN non-HST measurement requirements with the</w:t>
            </w:r>
            <w:r>
              <w:t xml:space="preserve"> NTN specific</w:t>
            </w:r>
            <w:r w:rsidRPr="006C31ED">
              <w:t xml:space="preserve"> modification</w:t>
            </w:r>
            <w:r>
              <w:t>s</w:t>
            </w:r>
            <w:r w:rsidRPr="006C31ED">
              <w:t xml:space="preserve"> as specified in TS</w:t>
            </w:r>
            <w:r>
              <w:t xml:space="preserve"> </w:t>
            </w:r>
            <w:r w:rsidRPr="006C31ED">
              <w:t>38.1</w:t>
            </w:r>
            <w:r>
              <w:t xml:space="preserve">33 [5] </w:t>
            </w:r>
            <w:r w:rsidRPr="006C31ED">
              <w:t>are applied for both LEO and GEO</w:t>
            </w:r>
            <w:r w:rsidR="00A3417D">
              <w:t>” in the field description of</w:t>
            </w:r>
            <w:r>
              <w:t xml:space="preserve"> </w:t>
            </w:r>
            <w:r w:rsidRPr="006C31ED">
              <w:t>UE capability for enhanced RRM requirements for measurements in IDLE and INACTIVE modes</w:t>
            </w:r>
            <w:r w:rsidR="00A3417D">
              <w:t>.</w:t>
            </w:r>
          </w:p>
          <w:p w14:paraId="4245DD50" w14:textId="77777777" w:rsidR="00A3417D" w:rsidRDefault="00A3417D" w:rsidP="005F5CC6">
            <w:pPr>
              <w:pStyle w:val="CRCoverPage"/>
              <w:tabs>
                <w:tab w:val="left" w:pos="384"/>
              </w:tabs>
              <w:spacing w:before="20" w:after="80"/>
            </w:pPr>
          </w:p>
          <w:p w14:paraId="0D481D82" w14:textId="77777777" w:rsidR="00A3417D" w:rsidRPr="007E02F9" w:rsidRDefault="00A3417D" w:rsidP="005F5CC6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2A0B6BB" w14:textId="77777777" w:rsidR="00A3417D" w:rsidRDefault="00A3417D" w:rsidP="005F5CC6">
            <w:pPr>
              <w:pStyle w:val="CRCoverPage"/>
              <w:spacing w:after="0"/>
            </w:pPr>
          </w:p>
          <w:p w14:paraId="0A8EE7BF" w14:textId="77777777" w:rsidR="00A3417D" w:rsidRPr="007E02F9" w:rsidRDefault="00A3417D" w:rsidP="005F5CC6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75D4CA0" w14:textId="73752B41" w:rsidR="00A3417D" w:rsidRDefault="00A3417D" w:rsidP="005F5CC6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6C31ED">
              <w:t>Cell reselection</w:t>
            </w:r>
            <w:r w:rsidR="00F519EC">
              <w:t xml:space="preserve"> in NR NTN</w:t>
            </w:r>
          </w:p>
          <w:p w14:paraId="41515F7B" w14:textId="77777777" w:rsidR="00A3417D" w:rsidRDefault="00A3417D" w:rsidP="005F5CC6">
            <w:pPr>
              <w:pStyle w:val="CRCoverPage"/>
              <w:spacing w:after="0"/>
            </w:pPr>
          </w:p>
          <w:p w14:paraId="69C8C4DA" w14:textId="77777777" w:rsidR="00A3417D" w:rsidRPr="007E02F9" w:rsidRDefault="00A3417D" w:rsidP="005F5CC6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58BCCCF" w14:textId="46720DCC" w:rsidR="0037572F" w:rsidRDefault="006C31ED" w:rsidP="00614E60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Since this change only impacts UE</w:t>
            </w:r>
            <w:r w:rsidR="0037572F">
              <w:rPr>
                <w:noProof/>
                <w:lang w:eastAsia="ko-KR"/>
              </w:rPr>
              <w:t>, there are no interoperability issues.</w:t>
            </w:r>
          </w:p>
          <w:p w14:paraId="433D76D1" w14:textId="77777777" w:rsidR="00A3417D" w:rsidRDefault="00A3417D" w:rsidP="006C31ED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A3417D" w14:paraId="6032FA95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42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D8562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4FD92ECB" w14:textId="77777777" w:rsidTr="005F5C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41B3F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EFB0" w14:textId="3795012B" w:rsidR="00A008C0" w:rsidRDefault="00281AD3" w:rsidP="005F5CC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281AD3">
              <w:rPr>
                <w:noProof/>
              </w:rPr>
              <w:t>It is unclear what measurement requirements should be applied if enhanced RRM requirements for measurements in IDLE and INACTIVE modes is not supported by NTN capable UE</w:t>
            </w:r>
            <w:r>
              <w:rPr>
                <w:noProof/>
              </w:rPr>
              <w:t>.</w:t>
            </w:r>
          </w:p>
        </w:tc>
      </w:tr>
      <w:tr w:rsidR="00A3417D" w14:paraId="2CC12F8B" w14:textId="77777777" w:rsidTr="005F5CC6">
        <w:tc>
          <w:tcPr>
            <w:tcW w:w="2694" w:type="dxa"/>
            <w:gridSpan w:val="2"/>
          </w:tcPr>
          <w:p w14:paraId="59E50540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074A7B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5096BDCD" w14:textId="77777777" w:rsidTr="005F5C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9BFB1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94C2" w14:textId="5C54FE8B" w:rsidR="00A3417D" w:rsidRDefault="00115790" w:rsidP="005F5CC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A3417D" w14:paraId="134959AF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C4DD2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23DCB" w14:textId="77777777" w:rsidR="00A3417D" w:rsidRDefault="00A3417D" w:rsidP="005F5C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17D" w14:paraId="410BCF93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24640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DB726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82BF6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B4712" w14:textId="77777777" w:rsidR="00A3417D" w:rsidRDefault="00A3417D" w:rsidP="005F5C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25B0E" w14:textId="77777777" w:rsidR="00A3417D" w:rsidRDefault="00A3417D" w:rsidP="005F5C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17D" w14:paraId="092637A6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709AD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B20D1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6CC38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52F19" w14:textId="77777777" w:rsidR="00A3417D" w:rsidRDefault="00A3417D" w:rsidP="005F5C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CB91C" w14:textId="77777777" w:rsidR="00A3417D" w:rsidRDefault="00A3417D" w:rsidP="005F5C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417D" w14:paraId="25156820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191EE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1AE5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AF51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E6E19" w14:textId="77777777" w:rsidR="00A3417D" w:rsidRDefault="00A3417D" w:rsidP="005F5C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28D5A" w14:textId="77777777" w:rsidR="00A3417D" w:rsidRDefault="00A3417D" w:rsidP="005F5C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17D" w14:paraId="29178B62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5078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3D1F4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A469F" w14:textId="77777777" w:rsidR="00A3417D" w:rsidRDefault="00A3417D" w:rsidP="005F5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41875" w14:textId="77777777" w:rsidR="00A3417D" w:rsidRDefault="00A3417D" w:rsidP="005F5C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FA0D" w14:textId="77777777" w:rsidR="00A3417D" w:rsidRDefault="00A3417D" w:rsidP="005F5C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17D" w14:paraId="7A549CEF" w14:textId="77777777" w:rsidTr="005F5C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B0419" w14:textId="77777777" w:rsidR="00A3417D" w:rsidRDefault="00A3417D" w:rsidP="005F5C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8F039" w14:textId="77777777" w:rsidR="00A3417D" w:rsidRDefault="00A3417D" w:rsidP="005F5CC6">
            <w:pPr>
              <w:pStyle w:val="CRCoverPage"/>
              <w:spacing w:after="0"/>
              <w:rPr>
                <w:noProof/>
              </w:rPr>
            </w:pPr>
          </w:p>
        </w:tc>
      </w:tr>
      <w:tr w:rsidR="00A3417D" w14:paraId="3EAE58C9" w14:textId="77777777" w:rsidTr="005F5C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5820D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ADEB4" w14:textId="77777777" w:rsidR="00A3417D" w:rsidRDefault="00A3417D" w:rsidP="005F5C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17D" w:rsidRPr="008863B9" w14:paraId="79D909F4" w14:textId="77777777" w:rsidTr="005F5C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0F61B" w14:textId="77777777" w:rsidR="00A3417D" w:rsidRPr="008863B9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3E308A" w14:textId="77777777" w:rsidR="00A3417D" w:rsidRPr="008863B9" w:rsidRDefault="00A3417D" w:rsidP="005F5C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17D" w14:paraId="4D3415E3" w14:textId="77777777" w:rsidTr="005F5C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FBE2B" w14:textId="77777777" w:rsidR="00A3417D" w:rsidRDefault="00A3417D" w:rsidP="005F5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F3A14" w14:textId="77777777" w:rsidR="00A3417D" w:rsidRDefault="00A3417D" w:rsidP="005F5C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3892C9" w14:textId="77777777" w:rsidR="00A3417D" w:rsidRDefault="00A3417D" w:rsidP="00A3417D">
      <w:pPr>
        <w:pStyle w:val="CRCoverPage"/>
        <w:spacing w:after="0"/>
        <w:rPr>
          <w:noProof/>
          <w:sz w:val="8"/>
          <w:szCs w:val="8"/>
        </w:rPr>
      </w:pPr>
    </w:p>
    <w:p w14:paraId="0137C91A" w14:textId="77777777" w:rsidR="00A3417D" w:rsidRDefault="00A3417D" w:rsidP="008B4A32">
      <w:pPr>
        <w:rPr>
          <w:sz w:val="8"/>
          <w:szCs w:val="8"/>
        </w:rPr>
      </w:pPr>
    </w:p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60777078"/>
      <w:bookmarkStart w:id="2" w:name="_Toc68015018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i/>
          <w:noProof/>
        </w:rPr>
        <w:lastRenderedPageBreak/>
        <w:t>First change</w:t>
      </w:r>
    </w:p>
    <w:bookmarkEnd w:id="1"/>
    <w:bookmarkEnd w:id="2"/>
    <w:p w14:paraId="2DB5FF4B" w14:textId="580DBBBC" w:rsidR="005555FC" w:rsidRDefault="005555FC" w:rsidP="005555FC">
      <w:pPr>
        <w:rPr>
          <w:rFonts w:eastAsiaTheme="minorEastAsia"/>
        </w:rPr>
      </w:pPr>
    </w:p>
    <w:p w14:paraId="39D3DB48" w14:textId="77777777" w:rsidR="00115790" w:rsidRPr="00115790" w:rsidRDefault="00115790" w:rsidP="00115790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5" w:name="_Toc124539655"/>
      <w:r w:rsidRPr="00115790">
        <w:rPr>
          <w:rFonts w:ascii="Arial" w:hAnsi="Arial"/>
          <w:sz w:val="32"/>
        </w:rPr>
        <w:t>5.6</w:t>
      </w:r>
      <w:r w:rsidRPr="00115790">
        <w:rPr>
          <w:rFonts w:ascii="Arial" w:hAnsi="Arial"/>
          <w:sz w:val="32"/>
        </w:rPr>
        <w:tab/>
        <w:t>RRM measurement features</w:t>
      </w:r>
      <w:bookmarkEnd w:id="1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15790" w:rsidRPr="00115790" w14:paraId="2A3AAFB9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90347F" w14:textId="77777777" w:rsidR="00115790" w:rsidRPr="00115790" w:rsidRDefault="00115790" w:rsidP="0011579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sz w:val="18"/>
                <w:lang w:val="sv-SE" w:eastAsia="sv-SE"/>
              </w:rPr>
              <w:t>Definitions for feature</w:t>
            </w:r>
          </w:p>
        </w:tc>
      </w:tr>
      <w:tr w:rsidR="00115790" w:rsidRPr="00115790" w14:paraId="25835D43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741FE7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bCs/>
                <w:sz w:val="18"/>
                <w:lang w:val="sv-SE" w:eastAsia="sv-SE"/>
              </w:rPr>
              <w:t>High speed inter-frequency IDLE/INACTIVE measurements</w:t>
            </w:r>
          </w:p>
          <w:p w14:paraId="09F8B6A4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>It is optional for UE to support high speed inter-frequency measurements in RRC_IDLE/RRC_INACTIVE as specified in TS 38.133 [5].</w:t>
            </w:r>
          </w:p>
        </w:tc>
      </w:tr>
      <w:tr w:rsidR="00115790" w:rsidRPr="00115790" w14:paraId="543A8FC9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9DA935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sz w:val="18"/>
              </w:rPr>
            </w:pPr>
            <w:bookmarkStart w:id="16" w:name="_Hlk112254287"/>
            <w:r w:rsidRPr="00115790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115790">
              <w:rPr>
                <w:rFonts w:ascii="Arial" w:hAnsi="Arial"/>
                <w:b/>
                <w:sz w:val="18"/>
              </w:rPr>
              <w:t xml:space="preserve"> </w:t>
            </w:r>
            <w:r w:rsidRPr="00115790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2A71363D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>It is optional for the UE to support location based RRM measurements of neighbour cells in RRC_IDLE/RRC_INACTIVE as specified in TS 38.304 [21].</w:t>
            </w:r>
            <w:bookmarkEnd w:id="16"/>
          </w:p>
        </w:tc>
      </w:tr>
      <w:tr w:rsidR="00115790" w:rsidRPr="00115790" w14:paraId="3F9B368D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AF2C0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bCs/>
                <w:sz w:val="18"/>
                <w:lang w:val="sv-SE" w:eastAsia="sv-SE"/>
              </w:rPr>
              <w:t>Relaxed measurement</w:t>
            </w:r>
          </w:p>
          <w:p w14:paraId="6A2F9CB2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>It is optional for UE to support relaxed RRM measurements of neighbour cells in RRC_IDLE/RRC_INACTIVE as specified in TS 38.304 [21].</w:t>
            </w:r>
          </w:p>
        </w:tc>
      </w:tr>
      <w:tr w:rsidR="00115790" w:rsidRPr="00115790" w14:paraId="3215EB12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8898D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bCs/>
                <w:sz w:val="18"/>
                <w:lang w:val="sv-SE" w:eastAsia="sv-SE"/>
              </w:rPr>
              <w:t>Rel-17 relaxed measurement for RRC_IDLE/RRC_INACTIVE</w:t>
            </w:r>
          </w:p>
          <w:p w14:paraId="5111C741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>It is optional for RedCap UE to support Rel-17 relaxed RRM measurements of neighbour cells in RRC_IDLE/RRC_INACTIVE as specified in TS 38.304 [21].</w:t>
            </w:r>
          </w:p>
        </w:tc>
      </w:tr>
      <w:tr w:rsidR="00115790" w:rsidRPr="00115790" w14:paraId="7A694F2E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7DEF2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bCs/>
                <w:sz w:val="18"/>
                <w:lang w:val="sv-SE" w:eastAsia="sv-SE"/>
              </w:rPr>
              <w:t>Enhanced RRM requirements for measurements in IDLE and INACTIVE modes</w:t>
            </w:r>
          </w:p>
          <w:p w14:paraId="13608F62" w14:textId="0E0116A2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 xml:space="preserve">It is optional for UE to support enhanced RRM requirements for measurements for NTN bands (FR1 only and FDD only) in RRC_IDLE/RRC_INACTIVE as specified in TS 38.133 [5]. If UE does not support this feature, legacy TN non-HST measurement requirements </w:t>
            </w:r>
            <w:ins w:id="17" w:author="Intel" w:date="2023-01-30T21:24:00Z">
              <w:r w:rsidRPr="00115790">
                <w:rPr>
                  <w:rFonts w:ascii="Arial" w:hAnsi="Arial" w:cs="Arial"/>
                  <w:sz w:val="18"/>
                  <w:lang w:val="sv-SE" w:eastAsia="sv-SE"/>
                </w:rPr>
                <w:t>with the NTN specific modifications as specified in TS 38.133 [5]</w:t>
              </w:r>
              <w:r>
                <w:rPr>
                  <w:rFonts w:ascii="Arial" w:hAnsi="Arial" w:cs="Arial"/>
                  <w:sz w:val="18"/>
                  <w:lang w:val="sv-SE" w:eastAsia="sv-SE"/>
                </w:rPr>
                <w:t xml:space="preserve"> </w:t>
              </w:r>
            </w:ins>
            <w:r w:rsidRPr="00115790">
              <w:rPr>
                <w:rFonts w:ascii="Arial" w:hAnsi="Arial" w:cs="Arial"/>
                <w:sz w:val="18"/>
                <w:lang w:val="sv-SE" w:eastAsia="sv-SE"/>
              </w:rPr>
              <w:t>are applied for both LEO and GEO.</w:t>
            </w:r>
          </w:p>
        </w:tc>
      </w:tr>
      <w:tr w:rsidR="00115790" w:rsidRPr="00115790" w14:paraId="38907714" w14:textId="77777777" w:rsidTr="0011579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F9AD6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b/>
                <w:bCs/>
                <w:sz w:val="18"/>
                <w:lang w:val="sv-SE" w:eastAsia="sv-SE"/>
              </w:rPr>
              <w:t>Time-based measurement initiation</w:t>
            </w:r>
          </w:p>
          <w:p w14:paraId="32B3D8C9" w14:textId="77777777" w:rsidR="00115790" w:rsidRPr="00115790" w:rsidRDefault="00115790" w:rsidP="0011579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sv-SE" w:eastAsia="sv-SE"/>
              </w:rPr>
            </w:pPr>
            <w:r w:rsidRPr="00115790">
              <w:rPr>
                <w:rFonts w:ascii="Arial" w:hAnsi="Arial" w:cs="Arial"/>
                <w:sz w:val="18"/>
                <w:lang w:val="sv-SE" w:eastAsia="sv-SE"/>
              </w:rPr>
              <w:t>It is optional for the UE to support time based RRM measurements of neighbour cells in RRC_IDLE/RRC_INACTIVE as specified in TS 38.304 [21].</w:t>
            </w:r>
          </w:p>
        </w:tc>
      </w:tr>
    </w:tbl>
    <w:p w14:paraId="5B6B4C31" w14:textId="3E56CBFE" w:rsidR="007D346C" w:rsidRDefault="007D346C" w:rsidP="005555FC">
      <w:pPr>
        <w:rPr>
          <w:rFonts w:eastAsiaTheme="minorEastAsia"/>
        </w:rPr>
      </w:pPr>
    </w:p>
    <w:p w14:paraId="22DCA119" w14:textId="77777777" w:rsidR="007D346C" w:rsidRPr="00B55E3E" w:rsidRDefault="007D346C" w:rsidP="005555FC">
      <w:pPr>
        <w:rPr>
          <w:rFonts w:eastAsiaTheme="minorEastAsia"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3E0893" w:rsidRPr="00950975" w:rsidSect="007D346C">
      <w:headerReference w:type="default" r:id="rId15"/>
      <w:footerReference w:type="default" r:id="rId16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6AB7" w14:textId="77777777" w:rsidR="005202E6" w:rsidRDefault="005202E6">
      <w:pPr>
        <w:spacing w:after="0"/>
      </w:pPr>
      <w:r>
        <w:separator/>
      </w:r>
    </w:p>
  </w:endnote>
  <w:endnote w:type="continuationSeparator" w:id="0">
    <w:p w14:paraId="57E8155D" w14:textId="77777777" w:rsidR="005202E6" w:rsidRDefault="005202E6">
      <w:pPr>
        <w:spacing w:after="0"/>
      </w:pPr>
      <w:r>
        <w:continuationSeparator/>
      </w:r>
    </w:p>
  </w:endnote>
  <w:endnote w:type="continuationNotice" w:id="1">
    <w:p w14:paraId="770A5B4D" w14:textId="77777777" w:rsidR="005202E6" w:rsidRDefault="00520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8A31" w14:textId="77777777" w:rsidR="005202E6" w:rsidRDefault="005202E6">
      <w:pPr>
        <w:spacing w:after="0"/>
      </w:pPr>
      <w:r>
        <w:separator/>
      </w:r>
    </w:p>
  </w:footnote>
  <w:footnote w:type="continuationSeparator" w:id="0">
    <w:p w14:paraId="01786C5E" w14:textId="77777777" w:rsidR="005202E6" w:rsidRDefault="005202E6">
      <w:pPr>
        <w:spacing w:after="0"/>
      </w:pPr>
      <w:r>
        <w:continuationSeparator/>
      </w:r>
    </w:p>
  </w:footnote>
  <w:footnote w:type="continuationNotice" w:id="1">
    <w:p w14:paraId="0F7D6E22" w14:textId="77777777" w:rsidR="005202E6" w:rsidRDefault="005202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35F15"/>
    <w:multiLevelType w:val="hybridMultilevel"/>
    <w:tmpl w:val="D8AE4348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348021955">
    <w:abstractNumId w:val="2"/>
  </w:num>
  <w:num w:numId="2" w16cid:durableId="513300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1780906">
    <w:abstractNumId w:val="1"/>
  </w:num>
  <w:num w:numId="4" w16cid:durableId="154830053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19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306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246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CCB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184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790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9A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06D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62E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25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AD3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090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72F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AA5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07"/>
    <w:rsid w:val="003F2147"/>
    <w:rsid w:val="003F2307"/>
    <w:rsid w:val="003F2974"/>
    <w:rsid w:val="003F2BD9"/>
    <w:rsid w:val="003F2E53"/>
    <w:rsid w:val="003F2EA6"/>
    <w:rsid w:val="003F368B"/>
    <w:rsid w:val="003F36D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4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8A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D8"/>
    <w:rsid w:val="005202E6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EE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5FC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2E0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C0C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E60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1A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614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74F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3CD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1ED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A6F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9BC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3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887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91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46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760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753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7A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7D1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2C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59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8C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17D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36D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A48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8E"/>
    <w:rsid w:val="00AC79E9"/>
    <w:rsid w:val="00AC7AC5"/>
    <w:rsid w:val="00AD0B29"/>
    <w:rsid w:val="00AD1CD8"/>
    <w:rsid w:val="00AD1E68"/>
    <w:rsid w:val="00AD213E"/>
    <w:rsid w:val="00AD24AA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739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D6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BBC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38B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F6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0E"/>
    <w:rsid w:val="00C147F2"/>
    <w:rsid w:val="00C14B21"/>
    <w:rsid w:val="00C14CEC"/>
    <w:rsid w:val="00C1543F"/>
    <w:rsid w:val="00C15557"/>
    <w:rsid w:val="00C15664"/>
    <w:rsid w:val="00C1597C"/>
    <w:rsid w:val="00C159AF"/>
    <w:rsid w:val="00C15E42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6F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3DD5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0AA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967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3EE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B39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068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0C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115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0FA4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AE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88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90F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EC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E7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38C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DEA"/>
    <w:rsid w:val="00FF6FCA"/>
    <w:rsid w:val="00FF769E"/>
    <w:rsid w:val="00FF7D8D"/>
    <w:rsid w:val="0F2F226A"/>
    <w:rsid w:val="2F81453E"/>
    <w:rsid w:val="411E4E75"/>
    <w:rsid w:val="5A21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LGTdoc1">
    <w:name w:val="LGTdoc_제목1"/>
    <w:basedOn w:val="Normal"/>
    <w:qFormat/>
    <w:rsid w:val="00070306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07030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070306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070306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070306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07030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7030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4096B7AC-66D7-41AE-91DD-54544FDF8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4901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Xun update v2</cp:lastModifiedBy>
  <cp:revision>77</cp:revision>
  <cp:lastPrinted>2017-05-09T01:55:00Z</cp:lastPrinted>
  <dcterms:created xsi:type="dcterms:W3CDTF">2022-05-23T08:02:00Z</dcterms:created>
  <dcterms:modified xsi:type="dcterms:W3CDTF">2023-02-16T13:11:00Z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